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68BFFB4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2E79DE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2F7842">
        <w:rPr>
          <w:b/>
          <w:i/>
          <w:noProof/>
          <w:sz w:val="28"/>
        </w:rPr>
        <w:t>7095</w:t>
      </w:r>
    </w:p>
    <w:p w14:paraId="7CB45193" w14:textId="5710C90B" w:rsidR="001E41F3" w:rsidRPr="0068622F" w:rsidRDefault="00A54721" w:rsidP="0068622F">
      <w:pPr>
        <w:pStyle w:val="CRCoverPage"/>
        <w:outlineLvl w:val="0"/>
        <w:rPr>
          <w:b/>
          <w:bCs/>
          <w:noProof/>
          <w:sz w:val="24"/>
        </w:rPr>
      </w:pPr>
      <w:r w:rsidRPr="00A54721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87317" w:rsidR="001E41F3" w:rsidRPr="005C5C8B" w:rsidRDefault="00D24C2A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BF1EE" w:rsidR="001E41F3" w:rsidRPr="00410371" w:rsidRDefault="00BA45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AAAED" w:rsidR="001E41F3" w:rsidRPr="00410371" w:rsidRDefault="00A21BCD" w:rsidP="00A547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721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84690" w:rsidR="001E41F3" w:rsidRDefault="002E79DE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EAS resource reservation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0A5E7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54721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54721">
              <w:rPr>
                <w:noProof/>
              </w:rPr>
              <w:t>2</w:t>
            </w:r>
            <w:r w:rsidR="00696EE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A25" w:rsidR="001E41F3" w:rsidRDefault="00FB3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62AFC" w:rsidR="008862F4" w:rsidRDefault="006A355C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EAS resource reservation procedure.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185C8" w:rsidR="005F5823" w:rsidRDefault="006A355C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EAS resource reservation procedure.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64DC0" w:rsidR="00755EAE" w:rsidRDefault="006A355C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of EAS resource reservation is missing.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0B311" w:rsidR="00755EAE" w:rsidRDefault="006A355C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7.1.2.x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C2BE1B" w:rsidR="00755EAE" w:rsidRDefault="002F7842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2F7842">
              <w:rPr>
                <w:noProof/>
                <w:lang w:eastAsia="zh-CN"/>
              </w:rPr>
              <w:t>S5-236408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B4DCFC" w14:textId="33D2C693" w:rsidR="002E79DE" w:rsidRPr="00926D4D" w:rsidRDefault="002E79DE" w:rsidP="002E79DE">
      <w:pPr>
        <w:pStyle w:val="40"/>
        <w:rPr>
          <w:ins w:id="2" w:author="DG" w:date="2023-07-31T15:19:00Z"/>
        </w:rPr>
      </w:pPr>
      <w:bookmarkStart w:id="3" w:name="_Toc130223399"/>
      <w:ins w:id="4" w:author="DG" w:date="2023-07-31T15:19:00Z">
        <w:r w:rsidRPr="00926D4D">
          <w:t>7.</w:t>
        </w:r>
        <w:r>
          <w:t>1.2</w:t>
        </w:r>
        <w:proofErr w:type="gramStart"/>
        <w:r w:rsidRPr="00926D4D">
          <w:t>.</w:t>
        </w:r>
        <w:r>
          <w:t>x</w:t>
        </w:r>
        <w:proofErr w:type="gramEnd"/>
        <w:r w:rsidRPr="00926D4D">
          <w:tab/>
        </w:r>
        <w:bookmarkStart w:id="5" w:name="_Hlk110352743"/>
        <w:r>
          <w:t xml:space="preserve">EAS </w:t>
        </w:r>
      </w:ins>
      <w:bookmarkEnd w:id="3"/>
      <w:bookmarkEnd w:id="5"/>
      <w:ins w:id="6" w:author="HW" w:date="2023-09-11T16:36:00Z">
        <w:r>
          <w:t xml:space="preserve">resource </w:t>
        </w:r>
      </w:ins>
      <w:ins w:id="7" w:author="HW" w:date="2023-09-11T16:37:00Z">
        <w:r>
          <w:t>reservation</w:t>
        </w:r>
      </w:ins>
    </w:p>
    <w:p w14:paraId="318E88A3" w14:textId="3818C86C" w:rsidR="002E79DE" w:rsidRPr="00926D4D" w:rsidRDefault="002E79DE" w:rsidP="002E79DE">
      <w:pPr>
        <w:rPr>
          <w:ins w:id="8" w:author="DG" w:date="2023-07-31T15:19:00Z"/>
        </w:rPr>
      </w:pPr>
      <w:ins w:id="9" w:author="DG" w:date="2023-07-31T15:19:00Z">
        <w:r w:rsidRPr="00926D4D">
          <w:t>Figure 7.1.2.</w:t>
        </w:r>
      </w:ins>
      <w:ins w:id="10" w:author="HW" w:date="2023-09-11T16:37:00Z">
        <w:r>
          <w:t>x</w:t>
        </w:r>
      </w:ins>
      <w:ins w:id="11" w:author="DG" w:date="2023-07-31T15:19:00Z">
        <w:r w:rsidRPr="00926D4D">
          <w:t>-1 depicts a procedure</w:t>
        </w:r>
        <w:r>
          <w:t xml:space="preserve"> for </w:t>
        </w:r>
      </w:ins>
      <w:ins w:id="12" w:author="DG" w:date="2023-08-01T12:19:00Z">
        <w:r>
          <w:t xml:space="preserve">EAS </w:t>
        </w:r>
      </w:ins>
      <w:ins w:id="13" w:author="HW" w:date="2023-09-11T16:37:00Z">
        <w:r>
          <w:t>resource reservation</w:t>
        </w:r>
      </w:ins>
      <w:ins w:id="14" w:author="DG" w:date="2023-08-01T12:19:00Z">
        <w:r>
          <w:t>.</w:t>
        </w:r>
      </w:ins>
    </w:p>
    <w:p w14:paraId="796667ED" w14:textId="7256DD6F" w:rsidR="00061781" w:rsidRPr="002E79DE" w:rsidRDefault="006A355C" w:rsidP="002E79DE">
      <w:pPr>
        <w:rPr>
          <w:lang w:eastAsia="zh-CN"/>
        </w:rPr>
      </w:pPr>
      <w:ins w:id="15" w:author="HW" w:date="2023-09-13T11:11:00Z">
        <w:r>
          <w:rPr>
            <w:noProof/>
            <w:lang w:val="en-US" w:eastAsia="zh-CN"/>
          </w:rPr>
          <w:drawing>
            <wp:inline distT="0" distB="0" distL="0" distR="0" wp14:anchorId="0979DF8B" wp14:editId="25C69E14">
              <wp:extent cx="6120765" cy="6374130"/>
              <wp:effectExtent l="0" t="0" r="0" b="762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1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3741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BD8A96" w14:textId="0899BCD5" w:rsidR="00061781" w:rsidRDefault="002E79DE">
      <w:pPr>
        <w:jc w:val="center"/>
        <w:rPr>
          <w:ins w:id="16" w:author="HW" w:date="2023-09-11T17:51:00Z"/>
        </w:rPr>
        <w:pPrChange w:id="17" w:author="HW" w:date="2023-09-11T17:51:00Z">
          <w:pPr/>
        </w:pPrChange>
      </w:pPr>
      <w:ins w:id="18" w:author="HW" w:date="2023-09-11T17:51:00Z">
        <w:r w:rsidRPr="00926D4D">
          <w:t xml:space="preserve">Figure </w:t>
        </w:r>
        <w:r w:rsidRPr="00926D4D">
          <w:rPr>
            <w:lang w:eastAsia="zh-CN"/>
          </w:rPr>
          <w:t>7.</w:t>
        </w:r>
        <w:r>
          <w:rPr>
            <w:lang w:eastAsia="zh-CN"/>
          </w:rPr>
          <w:t>1.2.x</w:t>
        </w:r>
        <w:r w:rsidRPr="00926D4D">
          <w:rPr>
            <w:lang w:eastAsia="zh-CN"/>
          </w:rPr>
          <w:t>-</w:t>
        </w:r>
        <w:r w:rsidRPr="00926D4D">
          <w:t xml:space="preserve">1: </w:t>
        </w:r>
        <w:r>
          <w:t>EAS resource reservation</w:t>
        </w:r>
      </w:ins>
    </w:p>
    <w:p w14:paraId="00100821" w14:textId="7115D760" w:rsidR="002E79DE" w:rsidRPr="006507D4" w:rsidRDefault="002E79DE" w:rsidP="002E79DE">
      <w:pPr>
        <w:pStyle w:val="B1"/>
        <w:rPr>
          <w:ins w:id="19" w:author="HW" w:date="2023-09-11T17:52:00Z"/>
        </w:rPr>
      </w:pPr>
      <w:ins w:id="20" w:author="HW" w:date="2023-09-11T17:52:00Z">
        <w:r w:rsidRPr="006507D4">
          <w:t xml:space="preserve">1. ECSP management system receives </w:t>
        </w:r>
        <w:proofErr w:type="gramStart"/>
        <w:r w:rsidRPr="006507D4">
          <w:t>a</w:t>
        </w:r>
        <w:proofErr w:type="gramEnd"/>
        <w:r w:rsidRPr="006507D4">
          <w:t xml:space="preserve"> </w:t>
        </w:r>
      </w:ins>
      <w:ins w:id="21" w:author="HW" w:date="2023-09-11T17:55:00Z">
        <w:r>
          <w:t xml:space="preserve">EAS </w:t>
        </w:r>
      </w:ins>
      <w:ins w:id="22" w:author="HW" w:date="2023-09-11T17:52:00Z">
        <w:r w:rsidRPr="006507D4">
          <w:t>resource reservation job creation request (</w:t>
        </w:r>
        <w:proofErr w:type="spellStart"/>
        <w:r w:rsidRPr="006507D4">
          <w:rPr>
            <w:lang w:eastAsia="zh-CN"/>
          </w:rPr>
          <w:t>createMOI</w:t>
        </w:r>
        <w:proofErr w:type="spellEnd"/>
        <w:r w:rsidRPr="006507D4">
          <w:rPr>
            <w:lang w:eastAsia="zh-CN"/>
          </w:rPr>
          <w:t xml:space="preserve"> operation for </w:t>
        </w:r>
      </w:ins>
      <w:proofErr w:type="spellStart"/>
      <w:ins w:id="23" w:author="HW" w:date="2023-09-11T17:56:00Z">
        <w:r>
          <w:rPr>
            <w:lang w:eastAsia="zh-CN"/>
          </w:rPr>
          <w:t>EAS</w:t>
        </w:r>
      </w:ins>
      <w:ins w:id="24" w:author="HW" w:date="2023-09-11T17:52:00Z">
        <w:r w:rsidRPr="006507D4">
          <w:t>ResourceReservationJob</w:t>
        </w:r>
        <w:proofErr w:type="spellEnd"/>
        <w:r w:rsidRPr="006507D4">
          <w:t xml:space="preserve">), the </w:t>
        </w:r>
      </w:ins>
      <w:proofErr w:type="spellStart"/>
      <w:ins w:id="25" w:author="HW" w:date="2023-09-11T17:56:00Z">
        <w:r>
          <w:t>EAS</w:t>
        </w:r>
      </w:ins>
      <w:ins w:id="26" w:author="HW" w:date="2023-09-11T17:52:00Z">
        <w:r w:rsidRPr="006507D4">
          <w:t>ResourceReservationJob</w:t>
        </w:r>
        <w:proofErr w:type="spellEnd"/>
        <w:r w:rsidRPr="006507D4">
          <w:t xml:space="preserve"> contains the following attributes,</w:t>
        </w:r>
      </w:ins>
    </w:p>
    <w:p w14:paraId="02147A49" w14:textId="7DBAABD6" w:rsidR="002E79DE" w:rsidRPr="006507D4" w:rsidRDefault="002E79DE" w:rsidP="002E79DE">
      <w:pPr>
        <w:pStyle w:val="B2"/>
        <w:rPr>
          <w:ins w:id="27" w:author="HW" w:date="2023-09-11T17:52:00Z"/>
          <w:lang w:eastAsia="zh-CN"/>
        </w:rPr>
      </w:pPr>
      <w:ins w:id="28" w:author="HW" w:date="2023-09-11T17:52:00Z">
        <w:r w:rsidRPr="006507D4"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6507D4">
          <w:rPr>
            <w:lang w:eastAsia="zh-CN"/>
          </w:rPr>
          <w:t>Location at which the resource</w:t>
        </w:r>
      </w:ins>
      <w:ins w:id="29" w:author="HW" w:date="2023-09-13T09:30:00Z">
        <w:r w:rsidR="006A355C">
          <w:rPr>
            <w:lang w:eastAsia="zh-CN"/>
          </w:rPr>
          <w:t>s</w:t>
        </w:r>
      </w:ins>
      <w:ins w:id="30" w:author="HW" w:date="2023-09-11T17:52:00Z">
        <w:r w:rsidRPr="006507D4">
          <w:rPr>
            <w:lang w:eastAsia="zh-CN"/>
          </w:rPr>
          <w:t xml:space="preserve"> are to be reserved;</w:t>
        </w:r>
      </w:ins>
    </w:p>
    <w:p w14:paraId="0B2F79FF" w14:textId="08CECE92" w:rsidR="002E79DE" w:rsidRPr="006507D4" w:rsidRDefault="002E79DE" w:rsidP="002E79DE">
      <w:pPr>
        <w:pStyle w:val="B2"/>
        <w:rPr>
          <w:ins w:id="31" w:author="HW" w:date="2023-09-11T17:52:00Z"/>
          <w:lang w:eastAsia="zh-CN"/>
        </w:rPr>
      </w:pPr>
      <w:ins w:id="32" w:author="HW" w:date="2023-09-11T17:52:00Z">
        <w:r w:rsidRPr="006507D4"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33" w:author="HW" w:date="2023-09-13T09:30:00Z">
        <w:r w:rsidR="006A355C">
          <w:rPr>
            <w:lang w:eastAsia="zh-CN"/>
          </w:rPr>
          <w:t>R</w:t>
        </w:r>
      </w:ins>
      <w:ins w:id="34" w:author="HW" w:date="2023-09-11T17:52:00Z">
        <w:r w:rsidRPr="006507D4">
          <w:rPr>
            <w:lang w:eastAsia="zh-CN"/>
          </w:rPr>
          <w:t xml:space="preserve">esource for reservation, including </w:t>
        </w:r>
      </w:ins>
      <w:ins w:id="35" w:author="HW" w:date="2023-09-13T09:30:00Z">
        <w:r w:rsidR="006A355C">
          <w:rPr>
            <w:lang w:eastAsia="zh-CN"/>
          </w:rPr>
          <w:t xml:space="preserve">virtual </w:t>
        </w:r>
      </w:ins>
      <w:ins w:id="36" w:author="HW" w:date="2023-09-13T09:31:00Z">
        <w:r w:rsidR="006A355C">
          <w:rPr>
            <w:lang w:eastAsia="zh-CN"/>
          </w:rPr>
          <w:t>compute, virtual storage and virtual network</w:t>
        </w:r>
      </w:ins>
      <w:ins w:id="37" w:author="HW" w:date="2023-09-11T17:52:00Z">
        <w:r w:rsidRPr="006507D4">
          <w:rPr>
            <w:lang w:eastAsia="zh-CN"/>
          </w:rPr>
          <w:t xml:space="preserve"> resource</w:t>
        </w:r>
      </w:ins>
      <w:ins w:id="38" w:author="HW" w:date="2023-09-13T09:31:00Z">
        <w:r w:rsidR="006A355C">
          <w:rPr>
            <w:lang w:eastAsia="zh-CN"/>
          </w:rPr>
          <w:t>s</w:t>
        </w:r>
      </w:ins>
      <w:ins w:id="39" w:author="HW" w:date="2023-09-11T17:52:00Z">
        <w:r w:rsidRPr="006507D4">
          <w:rPr>
            <w:lang w:eastAsia="zh-CN"/>
          </w:rPr>
          <w:t>;</w:t>
        </w:r>
      </w:ins>
    </w:p>
    <w:p w14:paraId="3767E69B" w14:textId="77777777" w:rsidR="002E79DE" w:rsidRDefault="002E79DE" w:rsidP="002E79DE">
      <w:pPr>
        <w:pStyle w:val="B2"/>
        <w:rPr>
          <w:ins w:id="40" w:author="HW" w:date="2023-09-13T09:32:00Z"/>
        </w:rPr>
      </w:pPr>
      <w:ins w:id="41" w:author="HW" w:date="2023-09-11T17:52:00Z">
        <w:r w:rsidRPr="006507D4">
          <w:rPr>
            <w:lang w:eastAsia="zh-CN"/>
          </w:rPr>
          <w:lastRenderedPageBreak/>
          <w:t xml:space="preserve">- </w:t>
        </w:r>
        <w:r>
          <w:rPr>
            <w:lang w:eastAsia="zh-CN"/>
          </w:rPr>
          <w:tab/>
        </w:r>
        <w:proofErr w:type="gramStart"/>
        <w:r w:rsidRPr="006507D4">
          <w:rPr>
            <w:lang w:eastAsia="zh-CN"/>
          </w:rPr>
          <w:t>e</w:t>
        </w:r>
        <w:r w:rsidRPr="006507D4">
          <w:t>xpiration</w:t>
        </w:r>
        <w:proofErr w:type="gramEnd"/>
        <w:r w:rsidRPr="006507D4">
          <w:t xml:space="preserve"> time</w:t>
        </w:r>
        <w:r>
          <w:t>.</w:t>
        </w:r>
      </w:ins>
    </w:p>
    <w:p w14:paraId="44ABCA0B" w14:textId="482603E6" w:rsidR="006A355C" w:rsidRPr="006507D4" w:rsidRDefault="006A355C" w:rsidP="002E79DE">
      <w:pPr>
        <w:pStyle w:val="B2"/>
        <w:rPr>
          <w:ins w:id="42" w:author="HW" w:date="2023-09-11T17:52:00Z"/>
          <w:lang w:eastAsia="zh-CN"/>
        </w:rPr>
      </w:pPr>
      <w:ins w:id="43" w:author="HW" w:date="2023-09-13T09:32:00Z">
        <w:r w:rsidRPr="006507D4">
          <w:rPr>
            <w:lang w:eastAsia="zh-CN"/>
          </w:rPr>
          <w:t xml:space="preserve">- 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resource</w:t>
        </w:r>
        <w:proofErr w:type="gramEnd"/>
        <w:r>
          <w:rPr>
            <w:lang w:eastAsia="zh-CN"/>
          </w:rPr>
          <w:t xml:space="preserve"> reservation status.</w:t>
        </w:r>
      </w:ins>
    </w:p>
    <w:p w14:paraId="2806A047" w14:textId="315D5405" w:rsidR="002E79DE" w:rsidRPr="006507D4" w:rsidRDefault="002E79DE" w:rsidP="002E79DE">
      <w:pPr>
        <w:pStyle w:val="B1"/>
        <w:rPr>
          <w:ins w:id="44" w:author="HW" w:date="2023-09-11T17:52:00Z"/>
          <w:lang w:eastAsia="zh-CN"/>
        </w:rPr>
      </w:pPr>
      <w:ins w:id="45" w:author="HW" w:date="2023-09-11T17:52:00Z">
        <w:r w:rsidRPr="006507D4">
          <w:rPr>
            <w:lang w:eastAsia="zh-CN"/>
          </w:rPr>
          <w:t xml:space="preserve">2. ECSP management system sends the </w:t>
        </w:r>
      </w:ins>
      <w:proofErr w:type="spellStart"/>
      <w:ins w:id="46" w:author="HW" w:date="2023-09-13T09:33:00Z">
        <w:r w:rsidR="006A355C">
          <w:rPr>
            <w:lang w:eastAsia="zh-CN"/>
          </w:rPr>
          <w:t>EAS</w:t>
        </w:r>
      </w:ins>
      <w:ins w:id="47" w:author="HW" w:date="2023-09-11T17:52:00Z">
        <w:r w:rsidRPr="006507D4">
          <w:t>ResourceReservationJob</w:t>
        </w:r>
        <w:proofErr w:type="spellEnd"/>
        <w:r w:rsidRPr="006507D4">
          <w:rPr>
            <w:lang w:eastAsia="zh-CN"/>
          </w:rPr>
          <w:t xml:space="preserve"> creation response to ASP for the received Job DN. </w:t>
        </w:r>
      </w:ins>
    </w:p>
    <w:p w14:paraId="213F80B6" w14:textId="4B1B98AE" w:rsidR="002E79DE" w:rsidRPr="006507D4" w:rsidRDefault="002E79DE" w:rsidP="002E79DE">
      <w:pPr>
        <w:pStyle w:val="B1"/>
        <w:rPr>
          <w:ins w:id="48" w:author="HW" w:date="2023-09-11T17:52:00Z"/>
          <w:lang w:eastAsia="zh-CN"/>
        </w:rPr>
      </w:pPr>
      <w:ins w:id="49" w:author="HW" w:date="2023-09-11T17:52:00Z">
        <w:r w:rsidRPr="006507D4">
          <w:rPr>
            <w:lang w:eastAsia="zh-CN"/>
          </w:rPr>
          <w:t xml:space="preserve">3. </w:t>
        </w:r>
        <w:r w:rsidRPr="006507D4">
          <w:t>ECSP management system</w:t>
        </w:r>
        <w:r w:rsidRPr="006507D4">
          <w:rPr>
            <w:lang w:eastAsia="zh-CN"/>
          </w:rPr>
          <w:t xml:space="preserve"> creates the </w:t>
        </w:r>
      </w:ins>
      <w:proofErr w:type="spellStart"/>
      <w:ins w:id="50" w:author="HW" w:date="2023-09-13T09:33:00Z">
        <w:r w:rsidR="006A355C">
          <w:rPr>
            <w:lang w:eastAsia="zh-CN"/>
          </w:rPr>
          <w:t>EAS</w:t>
        </w:r>
      </w:ins>
      <w:ins w:id="51" w:author="HW" w:date="2023-09-11T17:52:00Z">
        <w:r w:rsidRPr="006507D4">
          <w:t>ResourceReservationJob</w:t>
        </w:r>
        <w:proofErr w:type="spellEnd"/>
        <w:r w:rsidRPr="006507D4">
          <w:rPr>
            <w:lang w:eastAsia="zh-CN"/>
          </w:rPr>
          <w:t xml:space="preserve"> instance and configures the attribute from the request and </w:t>
        </w:r>
        <w:r w:rsidRPr="006507D4">
          <w:t>ECSP management system</w:t>
        </w:r>
        <w:r w:rsidRPr="006507D4">
          <w:rPr>
            <w:lang w:eastAsia="zh-CN"/>
          </w:rPr>
          <w:t xml:space="preserve"> starts the executing the </w:t>
        </w:r>
        <w:r w:rsidRPr="006507D4">
          <w:t>resource reservation</w:t>
        </w:r>
        <w:r w:rsidRPr="006507D4">
          <w:rPr>
            <w:lang w:eastAsia="zh-CN"/>
          </w:rPr>
          <w:t xml:space="preserve"> process.</w:t>
        </w:r>
      </w:ins>
      <w:ins w:id="52" w:author="HW" w:date="2023-09-13T10:41:00Z">
        <w:r w:rsidR="006A355C">
          <w:rPr>
            <w:lang w:eastAsia="zh-CN"/>
          </w:rPr>
          <w:t xml:space="preserve"> </w:t>
        </w:r>
        <w:r w:rsidR="006A355C" w:rsidRPr="006A355C">
          <w:rPr>
            <w:lang w:eastAsia="zh-CN"/>
          </w:rPr>
          <w:t>This includes</w:t>
        </w:r>
        <w:r w:rsidR="006A355C">
          <w:rPr>
            <w:lang w:eastAsia="zh-CN"/>
          </w:rPr>
          <w:t xml:space="preserve"> reserving the resources in an</w:t>
        </w:r>
      </w:ins>
      <w:ins w:id="53" w:author="HW" w:date="2023-09-13T11:13:00Z">
        <w:r w:rsidR="006A355C">
          <w:rPr>
            <w:lang w:eastAsia="zh-CN"/>
          </w:rPr>
          <w:t xml:space="preserve"> </w:t>
        </w:r>
      </w:ins>
      <w:ins w:id="54" w:author="HW" w:date="2023-09-13T10:41:00Z">
        <w:r w:rsidR="006A355C" w:rsidRPr="006A355C">
          <w:rPr>
            <w:lang w:eastAsia="zh-CN"/>
          </w:rPr>
          <w:t>appropriate EDN</w:t>
        </w:r>
      </w:ins>
      <w:ins w:id="55" w:author="HW" w:date="2023-09-13T10:53:00Z">
        <w:r w:rsidR="006A355C">
          <w:rPr>
            <w:lang w:eastAsia="zh-CN"/>
          </w:rPr>
          <w:t>.</w:t>
        </w:r>
      </w:ins>
    </w:p>
    <w:p w14:paraId="1C399372" w14:textId="6259FE88" w:rsidR="002E79DE" w:rsidRDefault="002E79DE" w:rsidP="002E79DE">
      <w:pPr>
        <w:pStyle w:val="B1"/>
        <w:rPr>
          <w:ins w:id="56" w:author="HW" w:date="2023-09-13T11:11:00Z"/>
          <w:lang w:eastAsia="zh-CN"/>
        </w:rPr>
      </w:pPr>
      <w:ins w:id="57" w:author="HW" w:date="2023-09-11T17:52:00Z">
        <w:r w:rsidRPr="006507D4">
          <w:rPr>
            <w:lang w:eastAsia="zh-CN"/>
          </w:rPr>
          <w:t>4. ECSP management system request</w:t>
        </w:r>
      </w:ins>
      <w:ins w:id="58" w:author="HW" w:date="2023-09-13T09:34:00Z">
        <w:r w:rsidR="006A355C">
          <w:rPr>
            <w:lang w:eastAsia="zh-CN"/>
          </w:rPr>
          <w:t>s</w:t>
        </w:r>
      </w:ins>
      <w:ins w:id="59" w:author="HW" w:date="2023-09-11T17:52:00Z">
        <w:r w:rsidRPr="006507D4">
          <w:rPr>
            <w:lang w:eastAsia="zh-CN"/>
          </w:rPr>
          <w:t xml:space="preserve"> resource reservation</w:t>
        </w:r>
      </w:ins>
      <w:ins w:id="60" w:author="HW" w:date="2023-09-13T10:20:00Z">
        <w:r w:rsidR="006A355C" w:rsidRPr="006507D4">
          <w:rPr>
            <w:lang w:eastAsia="zh-CN"/>
          </w:rPr>
          <w:t xml:space="preserve"> by interworking with ETSI NFV MANO</w:t>
        </w:r>
        <w:r w:rsidR="006A355C">
          <w:rPr>
            <w:lang w:eastAsia="zh-CN"/>
          </w:rPr>
          <w:t xml:space="preserve"> </w:t>
        </w:r>
      </w:ins>
      <w:ins w:id="61" w:author="HW" w:date="2023-09-11T17:52:00Z">
        <w:r w:rsidRPr="006507D4">
          <w:rPr>
            <w:lang w:eastAsia="zh-CN"/>
          </w:rPr>
          <w:t>(</w:t>
        </w:r>
      </w:ins>
      <w:ins w:id="62" w:author="HW" w:date="2023-09-13T10:26:00Z">
        <w:r w:rsidR="006A355C">
          <w:rPr>
            <w:lang w:eastAsia="zh-CN"/>
          </w:rPr>
          <w:t>B</w:t>
        </w:r>
      </w:ins>
      <w:ins w:id="63" w:author="HW" w:date="2023-09-13T10:23:00Z">
        <w:r w:rsidR="006A355C">
          <w:rPr>
            <w:lang w:eastAsia="zh-CN"/>
          </w:rPr>
          <w:t>ased on the information containe</w:t>
        </w:r>
      </w:ins>
      <w:ins w:id="64" w:author="HW" w:date="2023-09-13T10:24:00Z">
        <w:r w:rsidR="006A355C">
          <w:rPr>
            <w:lang w:eastAsia="zh-CN"/>
          </w:rPr>
          <w:t xml:space="preserve">d in the </w:t>
        </w:r>
        <w:proofErr w:type="spellStart"/>
        <w:r w:rsidR="006A355C">
          <w:rPr>
            <w:lang w:eastAsia="zh-CN"/>
          </w:rPr>
          <w:t>EAS</w:t>
        </w:r>
        <w:r w:rsidR="006A355C" w:rsidRPr="006507D4">
          <w:t>ResourceReservationJob</w:t>
        </w:r>
        <w:proofErr w:type="spellEnd"/>
        <w:r w:rsidR="006A355C" w:rsidRPr="006507D4">
          <w:rPr>
            <w:lang w:eastAsia="zh-CN"/>
          </w:rPr>
          <w:t xml:space="preserve"> creation</w:t>
        </w:r>
        <w:r w:rsidR="006A355C">
          <w:rPr>
            <w:lang w:eastAsia="zh-CN"/>
          </w:rPr>
          <w:t xml:space="preserve"> request e.g. </w:t>
        </w:r>
      </w:ins>
      <w:proofErr w:type="spellStart"/>
      <w:ins w:id="65" w:author="HW" w:date="2023-09-13T10:25:00Z">
        <w:r w:rsidR="006A355C" w:rsidRPr="006A355C">
          <w:rPr>
            <w:lang w:eastAsia="zh-CN"/>
          </w:rPr>
          <w:t>reservationLocation</w:t>
        </w:r>
        <w:proofErr w:type="spellEnd"/>
        <w:r w:rsidR="006A355C">
          <w:rPr>
            <w:lang w:eastAsia="zh-CN"/>
          </w:rPr>
          <w:t xml:space="preserve">, </w:t>
        </w:r>
        <w:proofErr w:type="spellStart"/>
        <w:r w:rsidR="006A355C" w:rsidRPr="006A355C">
          <w:rPr>
            <w:rFonts w:hint="eastAsia"/>
            <w:lang w:eastAsia="zh-CN"/>
          </w:rPr>
          <w:t>r</w:t>
        </w:r>
        <w:r w:rsidR="006A355C" w:rsidRPr="006A355C">
          <w:rPr>
            <w:lang w:eastAsia="zh-CN"/>
          </w:rPr>
          <w:t>esourceReservationRequirement</w:t>
        </w:r>
      </w:ins>
      <w:proofErr w:type="spellEnd"/>
      <w:ins w:id="66" w:author="HW" w:date="2023-09-13T10:30:00Z">
        <w:r w:rsidR="006A355C">
          <w:rPr>
            <w:lang w:eastAsia="zh-CN"/>
          </w:rPr>
          <w:t xml:space="preserve"> to initiate </w:t>
        </w:r>
      </w:ins>
      <w:ins w:id="67" w:author="HW" w:date="2023-09-13T10:31:00Z">
        <w:r w:rsidR="006A355C">
          <w:rPr>
            <w:lang w:eastAsia="zh-CN"/>
          </w:rPr>
          <w:t>Instantiate NS operation</w:t>
        </w:r>
      </w:ins>
      <w:ins w:id="68" w:author="HW" w:date="2023-09-13T10:41:00Z">
        <w:r w:rsidR="006A355C">
          <w:rPr>
            <w:lang w:eastAsia="zh-CN"/>
          </w:rPr>
          <w:t xml:space="preserve"> in an appropriate EDN</w:t>
        </w:r>
      </w:ins>
      <w:ins w:id="69" w:author="HW" w:date="2023-09-13T10:26:00Z">
        <w:r w:rsidR="006A355C">
          <w:rPr>
            <w:lang w:eastAsia="zh-CN"/>
          </w:rPr>
          <w:t xml:space="preserve">. </w:t>
        </w:r>
        <w:r w:rsidR="006A355C" w:rsidRPr="006507D4">
          <w:rPr>
            <w:lang w:eastAsia="zh-CN"/>
          </w:rPr>
          <w:t>See clause 7.3.3 in ETSI GS NFV-IFA 013 [</w:t>
        </w:r>
        <w:r w:rsidR="006A355C">
          <w:rPr>
            <w:lang w:eastAsia="zh-CN"/>
          </w:rPr>
          <w:t>6</w:t>
        </w:r>
        <w:r w:rsidR="006A355C" w:rsidRPr="006507D4">
          <w:rPr>
            <w:lang w:eastAsia="zh-CN"/>
          </w:rPr>
          <w:t>]</w:t>
        </w:r>
      </w:ins>
      <w:ins w:id="70" w:author="HW" w:date="2023-09-13T10:20:00Z">
        <w:r w:rsidR="006A355C">
          <w:rPr>
            <w:lang w:eastAsia="zh-CN"/>
          </w:rPr>
          <w:t>)</w:t>
        </w:r>
      </w:ins>
      <w:ins w:id="71" w:author="HW" w:date="2023-09-11T17:52:00Z">
        <w:r w:rsidRPr="006507D4">
          <w:rPr>
            <w:lang w:eastAsia="zh-CN"/>
          </w:rPr>
          <w:t>.</w:t>
        </w:r>
      </w:ins>
      <w:ins w:id="72" w:author="HW" w:date="2023-09-13T09:56:00Z">
        <w:r w:rsidR="006A355C">
          <w:rPr>
            <w:lang w:eastAsia="zh-CN"/>
          </w:rPr>
          <w:t xml:space="preserve"> </w:t>
        </w:r>
      </w:ins>
    </w:p>
    <w:p w14:paraId="4FAB2B53" w14:textId="61536293" w:rsidR="006A355C" w:rsidRDefault="006A355C" w:rsidP="002E79DE">
      <w:pPr>
        <w:pStyle w:val="B1"/>
        <w:rPr>
          <w:lang w:eastAsia="zh-CN"/>
        </w:rPr>
      </w:pPr>
      <w:ins w:id="73" w:author="HW" w:date="2023-09-13T11:11:00Z">
        <w:r>
          <w:rPr>
            <w:lang w:eastAsia="zh-CN"/>
          </w:rPr>
          <w:t xml:space="preserve">5. </w:t>
        </w:r>
        <w:r w:rsidRPr="006A355C">
          <w:rPr>
            <w:lang w:eastAsia="zh-CN"/>
          </w:rPr>
          <w:t xml:space="preserve">If networking requirement is included in the EAS Resource reservation Job creation request, reservation of network connection between UPF and the reserved </w:t>
        </w:r>
        <w:r>
          <w:rPr>
            <w:lang w:eastAsia="zh-CN"/>
          </w:rPr>
          <w:t>resources is required</w:t>
        </w:r>
      </w:ins>
      <w:ins w:id="74" w:author="HW" w:date="2023-09-13T11:13:00Z">
        <w:r>
          <w:rPr>
            <w:lang w:eastAsia="zh-CN"/>
          </w:rPr>
          <w:t xml:space="preserve"> (Following the similar procedure as described in clause 7.4.4)</w:t>
        </w:r>
      </w:ins>
      <w:ins w:id="75" w:author="HW" w:date="2023-09-13T11:14:00Z">
        <w:r>
          <w:rPr>
            <w:lang w:eastAsia="zh-CN"/>
          </w:rPr>
          <w:t>.</w:t>
        </w:r>
      </w:ins>
    </w:p>
    <w:p w14:paraId="75984E50" w14:textId="7E7455C0" w:rsidR="0026157D" w:rsidRPr="006507D4" w:rsidRDefault="0026157D" w:rsidP="00AD2EC5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6" w:author="HW" w:date="2023-09-11T17:52:00Z"/>
          <w:lang w:eastAsia="zh-CN"/>
        </w:rPr>
      </w:pPr>
      <w:ins w:id="77" w:author="Lishitao" w:date="2023-10-11T11:2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</w:t>
        </w:r>
        <w:r w:rsidRPr="00AD2EC5">
          <w:rPr>
            <w:rFonts w:eastAsia="宋体"/>
          </w:rPr>
          <w:t>note</w:t>
        </w:r>
        <w:r>
          <w:rPr>
            <w:lang w:eastAsia="zh-CN"/>
          </w:rPr>
          <w:t xml:space="preserve">: </w:t>
        </w:r>
      </w:ins>
      <w:ins w:id="78" w:author="Lishitao" w:date="2023-10-11T11:28:00Z">
        <w:r>
          <w:rPr>
            <w:lang w:eastAsia="zh-CN"/>
          </w:rPr>
          <w:t xml:space="preserve">whether the procedure described in clause 7.4.4 requires modification or enhancement to support </w:t>
        </w:r>
      </w:ins>
      <w:ins w:id="79" w:author="Lishitao" w:date="2023-10-11T11:29:00Z">
        <w:r>
          <w:rPr>
            <w:lang w:eastAsia="zh-CN"/>
          </w:rPr>
          <w:t>the above step is FFS.</w:t>
        </w:r>
      </w:ins>
    </w:p>
    <w:p w14:paraId="67DA4145" w14:textId="3D3E9C95" w:rsidR="002E79DE" w:rsidRPr="006507D4" w:rsidRDefault="006A355C" w:rsidP="002E79DE">
      <w:pPr>
        <w:pStyle w:val="B1"/>
        <w:rPr>
          <w:ins w:id="80" w:author="HW" w:date="2023-09-11T17:52:00Z"/>
          <w:lang w:eastAsia="zh-CN"/>
        </w:rPr>
      </w:pPr>
      <w:ins w:id="81" w:author="HW" w:date="2023-09-13T11:14:00Z">
        <w:r>
          <w:rPr>
            <w:lang w:eastAsia="zh-CN"/>
          </w:rPr>
          <w:t>6</w:t>
        </w:r>
      </w:ins>
      <w:ins w:id="82" w:author="HW" w:date="2023-09-11T17:52:00Z">
        <w:r w:rsidR="002E79DE" w:rsidRPr="006507D4">
          <w:rPr>
            <w:lang w:eastAsia="zh-CN"/>
          </w:rPr>
          <w:t xml:space="preserve">. Response with the progress of </w:t>
        </w:r>
      </w:ins>
      <w:proofErr w:type="spellStart"/>
      <w:ins w:id="83" w:author="HW" w:date="2023-09-13T10:04:00Z">
        <w:r>
          <w:rPr>
            <w:lang w:eastAsia="zh-CN"/>
          </w:rPr>
          <w:t>EAS</w:t>
        </w:r>
        <w:r w:rsidRPr="006507D4">
          <w:t>ResourceReservationJob</w:t>
        </w:r>
        <w:proofErr w:type="spellEnd"/>
        <w:r w:rsidRPr="006507D4">
          <w:rPr>
            <w:lang w:eastAsia="zh-CN"/>
          </w:rPr>
          <w:t xml:space="preserve"> instance</w:t>
        </w:r>
        <w:r>
          <w:rPr>
            <w:lang w:eastAsia="zh-CN"/>
          </w:rPr>
          <w:t xml:space="preserve"> creation</w:t>
        </w:r>
      </w:ins>
      <w:ins w:id="84" w:author="HW" w:date="2023-09-11T17:52:00Z">
        <w:r w:rsidR="002E79DE" w:rsidRPr="006507D4">
          <w:rPr>
            <w:lang w:eastAsia="zh-CN"/>
          </w:rPr>
          <w:t>.</w:t>
        </w:r>
      </w:ins>
    </w:p>
    <w:p w14:paraId="3B06F17F" w14:textId="621E7AB9" w:rsidR="002E79DE" w:rsidRPr="006507D4" w:rsidRDefault="006A355C" w:rsidP="002E79DE">
      <w:pPr>
        <w:pStyle w:val="B1"/>
        <w:rPr>
          <w:ins w:id="85" w:author="HW" w:date="2023-09-11T17:52:00Z"/>
          <w:lang w:eastAsia="zh-CN"/>
        </w:rPr>
      </w:pPr>
      <w:ins w:id="86" w:author="HW" w:date="2023-09-13T11:14:00Z">
        <w:r>
          <w:rPr>
            <w:lang w:eastAsia="zh-CN"/>
          </w:rPr>
          <w:t>7</w:t>
        </w:r>
      </w:ins>
      <w:ins w:id="87" w:author="HW" w:date="2023-09-11T17:52:00Z">
        <w:r w:rsidR="002E79DE" w:rsidRPr="006507D4">
          <w:rPr>
            <w:lang w:eastAsia="zh-CN"/>
          </w:rPr>
          <w:t xml:space="preserve">. ECSP management system sends </w:t>
        </w:r>
      </w:ins>
      <w:ins w:id="88" w:author="HW" w:date="2023-09-13T10:05:00Z">
        <w:r>
          <w:rPr>
            <w:lang w:eastAsia="zh-CN"/>
          </w:rPr>
          <w:t xml:space="preserve">the final </w:t>
        </w:r>
      </w:ins>
      <w:ins w:id="89" w:author="HW" w:date="2023-09-11T17:52:00Z">
        <w:r w:rsidR="002E79DE" w:rsidRPr="006507D4">
          <w:rPr>
            <w:lang w:eastAsia="zh-CN"/>
          </w:rPr>
          <w:t xml:space="preserve">notification </w:t>
        </w:r>
      </w:ins>
      <w:ins w:id="90" w:author="HW" w:date="2023-09-13T10:06:00Z">
        <w:r>
          <w:rPr>
            <w:lang w:eastAsia="zh-CN"/>
          </w:rPr>
          <w:t xml:space="preserve">with the status </w:t>
        </w:r>
      </w:ins>
      <w:ins w:id="91" w:author="HW" w:date="2023-09-11T17:52:00Z">
        <w:r w:rsidR="002E79DE" w:rsidRPr="006507D4">
          <w:rPr>
            <w:lang w:eastAsia="zh-CN"/>
          </w:rPr>
          <w:t xml:space="preserve">of </w:t>
        </w:r>
      </w:ins>
      <w:proofErr w:type="spellStart"/>
      <w:ins w:id="92" w:author="HW" w:date="2023-09-13T10:14:00Z">
        <w:r>
          <w:rPr>
            <w:lang w:eastAsia="zh-CN"/>
          </w:rPr>
          <w:t>EAS</w:t>
        </w:r>
        <w:r w:rsidRPr="006507D4">
          <w:t>ResourceReservationJob</w:t>
        </w:r>
      </w:ins>
      <w:proofErr w:type="spellEnd"/>
      <w:ins w:id="93" w:author="HW" w:date="2023-09-13T10:07:00Z">
        <w:r w:rsidRPr="006507D4">
          <w:rPr>
            <w:lang w:eastAsia="zh-CN"/>
          </w:rPr>
          <w:t xml:space="preserve"> instance</w:t>
        </w:r>
      </w:ins>
      <w:ins w:id="94" w:author="HW" w:date="2023-09-11T17:52:00Z">
        <w:r w:rsidR="002E79DE" w:rsidRPr="006507D4">
          <w:rPr>
            <w:lang w:eastAsia="zh-CN"/>
          </w:rPr>
          <w:t>.</w:t>
        </w:r>
      </w:ins>
    </w:p>
    <w:p w14:paraId="1CBFCFF8" w14:textId="3C7D0592" w:rsidR="002E79DE" w:rsidRDefault="006A355C">
      <w:pPr>
        <w:pStyle w:val="B1"/>
        <w:rPr>
          <w:ins w:id="95" w:author="HW" w:date="2023-09-13T10:15:00Z"/>
          <w:lang w:eastAsia="zh-CN"/>
        </w:rPr>
        <w:pPrChange w:id="96" w:author="HW" w:date="2023-09-13T10:08:00Z">
          <w:pPr>
            <w:pStyle w:val="B1"/>
            <w:ind w:left="0" w:firstLine="0"/>
          </w:pPr>
        </w:pPrChange>
      </w:pPr>
      <w:ins w:id="97" w:author="HW" w:date="2023-09-13T11:14:00Z">
        <w:r>
          <w:rPr>
            <w:lang w:eastAsia="zh-CN"/>
          </w:rPr>
          <w:t>8</w:t>
        </w:r>
      </w:ins>
      <w:ins w:id="98" w:author="HW" w:date="2023-09-13T10:08:00Z">
        <w:r>
          <w:rPr>
            <w:lang w:eastAsia="zh-CN"/>
          </w:rPr>
          <w:t>-</w:t>
        </w:r>
      </w:ins>
      <w:ins w:id="99" w:author="HW" w:date="2023-09-13T11:14:00Z">
        <w:r>
          <w:rPr>
            <w:lang w:eastAsia="zh-CN"/>
          </w:rPr>
          <w:t>10</w:t>
        </w:r>
      </w:ins>
      <w:ins w:id="100" w:author="HW" w:date="2023-09-11T17:52:00Z">
        <w:r w:rsidR="002E79DE" w:rsidRPr="006507D4">
          <w:rPr>
            <w:lang w:eastAsia="zh-CN"/>
          </w:rPr>
          <w:t xml:space="preserve">. </w:t>
        </w:r>
      </w:ins>
      <w:proofErr w:type="gramStart"/>
      <w:ins w:id="101" w:author="HW" w:date="2023-09-13T10:08:00Z">
        <w:r>
          <w:rPr>
            <w:lang w:eastAsia="zh-CN"/>
          </w:rPr>
          <w:t>Once</w:t>
        </w:r>
        <w:proofErr w:type="gramEnd"/>
        <w:r>
          <w:rPr>
            <w:lang w:eastAsia="zh-CN"/>
          </w:rPr>
          <w:t xml:space="preserve"> after step </w:t>
        </w:r>
      </w:ins>
      <w:ins w:id="102" w:author="HW" w:date="2023-09-13T10:09:00Z">
        <w:r>
          <w:rPr>
            <w:lang w:eastAsia="zh-CN"/>
          </w:rPr>
          <w:t xml:space="preserve">2, ASP can send query request to </w:t>
        </w:r>
        <w:r w:rsidRPr="006507D4">
          <w:rPr>
            <w:lang w:eastAsia="zh-CN"/>
          </w:rPr>
          <w:t>ECSP management system</w:t>
        </w:r>
      </w:ins>
      <w:ins w:id="103" w:author="HW" w:date="2023-09-13T10:14:00Z">
        <w:r>
          <w:rPr>
            <w:lang w:eastAsia="zh-CN"/>
          </w:rPr>
          <w:t xml:space="preserve"> any time, to know and receive the status of </w:t>
        </w:r>
        <w:proofErr w:type="spellStart"/>
        <w:r>
          <w:rPr>
            <w:lang w:eastAsia="zh-CN"/>
          </w:rPr>
          <w:t>EAS</w:t>
        </w:r>
        <w:r w:rsidRPr="006507D4">
          <w:t>ResourceReservationJob</w:t>
        </w:r>
        <w:proofErr w:type="spellEnd"/>
        <w:r w:rsidRPr="006507D4">
          <w:rPr>
            <w:lang w:eastAsia="zh-CN"/>
          </w:rPr>
          <w:t xml:space="preserve"> instance</w:t>
        </w:r>
        <w:r>
          <w:rPr>
            <w:lang w:eastAsia="zh-CN"/>
          </w:rPr>
          <w:t>.</w:t>
        </w:r>
      </w:ins>
    </w:p>
    <w:p w14:paraId="15C66A5B" w14:textId="0C4086C5" w:rsidR="006A355C" w:rsidRDefault="006A355C">
      <w:pPr>
        <w:pStyle w:val="B1"/>
        <w:rPr>
          <w:ins w:id="104" w:author="HW" w:date="2023-09-11T17:52:00Z"/>
          <w:lang w:eastAsia="zh-CN"/>
        </w:rPr>
        <w:pPrChange w:id="105" w:author="HW" w:date="2023-09-13T10:08:00Z">
          <w:pPr>
            <w:pStyle w:val="B1"/>
            <w:ind w:left="0" w:firstLine="0"/>
          </w:pPr>
        </w:pPrChange>
      </w:pPr>
      <w:ins w:id="106" w:author="HW" w:date="2023-09-13T10:15:00Z">
        <w:r>
          <w:rPr>
            <w:lang w:eastAsia="zh-CN"/>
          </w:rPr>
          <w:t>1</w:t>
        </w:r>
      </w:ins>
      <w:ins w:id="107" w:author="HW" w:date="2023-09-13T11:14:00Z">
        <w:r>
          <w:rPr>
            <w:lang w:eastAsia="zh-CN"/>
          </w:rPr>
          <w:t>1</w:t>
        </w:r>
      </w:ins>
      <w:ins w:id="108" w:author="HW" w:date="2023-09-13T10:15:00Z">
        <w:r>
          <w:rPr>
            <w:lang w:eastAsia="zh-CN"/>
          </w:rPr>
          <w:t>-1</w:t>
        </w:r>
      </w:ins>
      <w:ins w:id="109" w:author="HW" w:date="2023-09-13T11:14:00Z">
        <w:r>
          <w:rPr>
            <w:lang w:eastAsia="zh-CN"/>
          </w:rPr>
          <w:t>3</w:t>
        </w:r>
      </w:ins>
      <w:ins w:id="110" w:author="HW" w:date="2023-09-13T10:15:00Z">
        <w:r>
          <w:rPr>
            <w:lang w:eastAsia="zh-CN"/>
          </w:rPr>
          <w:t xml:space="preserve">. ASP can request to delete the </w:t>
        </w:r>
        <w:proofErr w:type="spellStart"/>
        <w:r>
          <w:rPr>
            <w:lang w:eastAsia="zh-CN"/>
          </w:rPr>
          <w:t>EAS</w:t>
        </w:r>
        <w:r w:rsidRPr="006507D4">
          <w:t>ResourceReservationJob</w:t>
        </w:r>
        <w:proofErr w:type="spellEnd"/>
        <w:r w:rsidRPr="006507D4">
          <w:rPr>
            <w:lang w:eastAsia="zh-CN"/>
          </w:rPr>
          <w:t xml:space="preserve"> </w:t>
        </w:r>
      </w:ins>
      <w:ins w:id="111" w:author="HW" w:date="2023-09-13T10:16:00Z">
        <w:r>
          <w:rPr>
            <w:lang w:eastAsia="zh-CN"/>
          </w:rPr>
          <w:t xml:space="preserve">any time and the </w:t>
        </w:r>
        <w:r w:rsidRPr="006507D4">
          <w:rPr>
            <w:lang w:eastAsia="zh-CN"/>
          </w:rPr>
          <w:t>ECSP management system</w:t>
        </w:r>
        <w:r>
          <w:rPr>
            <w:lang w:eastAsia="zh-CN"/>
          </w:rPr>
          <w:t xml:space="preserve"> del</w:t>
        </w:r>
      </w:ins>
      <w:ins w:id="112" w:author="HW" w:date="2023-09-13T10:17:00Z">
        <w:r>
          <w:rPr>
            <w:lang w:eastAsia="zh-CN"/>
          </w:rPr>
          <w:t xml:space="preserve">etes the </w:t>
        </w:r>
        <w:proofErr w:type="spellStart"/>
        <w:r>
          <w:rPr>
            <w:lang w:eastAsia="zh-CN"/>
          </w:rPr>
          <w:t>EAS</w:t>
        </w:r>
        <w:r w:rsidRPr="006507D4">
          <w:t>ResourceReservationJob</w:t>
        </w:r>
        <w:proofErr w:type="spellEnd"/>
        <w:r w:rsidRPr="006507D4">
          <w:rPr>
            <w:lang w:eastAsia="zh-CN"/>
          </w:rPr>
          <w:t xml:space="preserve"> </w:t>
        </w:r>
        <w:r>
          <w:rPr>
            <w:lang w:eastAsia="zh-CN"/>
          </w:rPr>
          <w:t>and sends response to ASP</w:t>
        </w:r>
      </w:ins>
      <w:ins w:id="113" w:author="HW" w:date="2023-09-13T10:18:00Z">
        <w:r>
          <w:rPr>
            <w:lang w:eastAsia="zh-CN"/>
          </w:rPr>
          <w:t xml:space="preserve"> (interworking with ETSI NFV MANO is required). </w:t>
        </w:r>
      </w:ins>
    </w:p>
    <w:p w14:paraId="0CEDE9E2" w14:textId="77777777" w:rsidR="002E79DE" w:rsidRPr="002E79DE" w:rsidRDefault="002E79DE" w:rsidP="002E79D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7430A" w14:textId="77777777" w:rsidR="00742ED7" w:rsidRDefault="00742ED7">
      <w:r>
        <w:separator/>
      </w:r>
    </w:p>
  </w:endnote>
  <w:endnote w:type="continuationSeparator" w:id="0">
    <w:p w14:paraId="43C2579E" w14:textId="77777777" w:rsidR="00742ED7" w:rsidRDefault="0074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763BE" w14:textId="77777777" w:rsidR="00742ED7" w:rsidRDefault="00742ED7">
      <w:r>
        <w:separator/>
      </w:r>
    </w:p>
  </w:footnote>
  <w:footnote w:type="continuationSeparator" w:id="0">
    <w:p w14:paraId="53AD54C5" w14:textId="77777777" w:rsidR="00742ED7" w:rsidRDefault="00742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5"/>
  </w:num>
  <w:num w:numId="5">
    <w:abstractNumId w:val="40"/>
  </w:num>
  <w:num w:numId="6">
    <w:abstractNumId w:val="14"/>
  </w:num>
  <w:num w:numId="7">
    <w:abstractNumId w:val="28"/>
  </w:num>
  <w:num w:numId="8">
    <w:abstractNumId w:val="13"/>
  </w:num>
  <w:num w:numId="9">
    <w:abstractNumId w:val="30"/>
  </w:num>
  <w:num w:numId="10">
    <w:abstractNumId w:val="33"/>
  </w:num>
  <w:num w:numId="11">
    <w:abstractNumId w:val="18"/>
  </w:num>
  <w:num w:numId="12">
    <w:abstractNumId w:val="26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19"/>
  </w:num>
  <w:num w:numId="16">
    <w:abstractNumId w:val="42"/>
  </w:num>
  <w:num w:numId="17">
    <w:abstractNumId w:val="12"/>
  </w:num>
  <w:num w:numId="18">
    <w:abstractNumId w:val="32"/>
  </w:num>
  <w:num w:numId="19">
    <w:abstractNumId w:val="23"/>
  </w:num>
  <w:num w:numId="20">
    <w:abstractNumId w:val="37"/>
  </w:num>
  <w:num w:numId="21">
    <w:abstractNumId w:val="4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0"/>
  </w:num>
  <w:num w:numId="32">
    <w:abstractNumId w:val="25"/>
  </w:num>
  <w:num w:numId="33">
    <w:abstractNumId w:val="24"/>
  </w:num>
  <w:num w:numId="34">
    <w:abstractNumId w:val="29"/>
  </w:num>
  <w:num w:numId="35">
    <w:abstractNumId w:val="27"/>
  </w:num>
  <w:num w:numId="36">
    <w:abstractNumId w:val="44"/>
  </w:num>
  <w:num w:numId="37">
    <w:abstractNumId w:val="34"/>
  </w:num>
  <w:num w:numId="38">
    <w:abstractNumId w:val="17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10"/>
  </w:num>
  <w:num w:numId="42">
    <w:abstractNumId w:val="38"/>
  </w:num>
  <w:num w:numId="43">
    <w:abstractNumId w:val="41"/>
  </w:num>
  <w:num w:numId="44">
    <w:abstractNumId w:val="22"/>
  </w:num>
  <w:num w:numId="4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">
    <w15:presenceInfo w15:providerId="None" w15:userId="DG"/>
  </w15:person>
  <w15:person w15:author="HW">
    <w15:presenceInfo w15:providerId="None" w15:userId="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61781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E08"/>
    <w:rsid w:val="000E3E94"/>
    <w:rsid w:val="001023C2"/>
    <w:rsid w:val="00141DA0"/>
    <w:rsid w:val="00145D43"/>
    <w:rsid w:val="00146EB9"/>
    <w:rsid w:val="001721BB"/>
    <w:rsid w:val="00192C46"/>
    <w:rsid w:val="001A08B3"/>
    <w:rsid w:val="001A5C0E"/>
    <w:rsid w:val="001A7B60"/>
    <w:rsid w:val="001B52F0"/>
    <w:rsid w:val="001B6358"/>
    <w:rsid w:val="001B7A65"/>
    <w:rsid w:val="001D4523"/>
    <w:rsid w:val="001D6D89"/>
    <w:rsid w:val="001E41F3"/>
    <w:rsid w:val="00213AAD"/>
    <w:rsid w:val="00255441"/>
    <w:rsid w:val="0026004D"/>
    <w:rsid w:val="0026157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2E79DE"/>
    <w:rsid w:val="002F7842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494D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96EE3"/>
    <w:rsid w:val="006A355C"/>
    <w:rsid w:val="006B34CD"/>
    <w:rsid w:val="006B46FB"/>
    <w:rsid w:val="006C4E53"/>
    <w:rsid w:val="006E1537"/>
    <w:rsid w:val="006E21FB"/>
    <w:rsid w:val="00711C82"/>
    <w:rsid w:val="007244D8"/>
    <w:rsid w:val="00742ED7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3949"/>
    <w:rsid w:val="007F7259"/>
    <w:rsid w:val="008040A8"/>
    <w:rsid w:val="008279FA"/>
    <w:rsid w:val="00835835"/>
    <w:rsid w:val="008371A4"/>
    <w:rsid w:val="00844DBE"/>
    <w:rsid w:val="00850DA2"/>
    <w:rsid w:val="008577A8"/>
    <w:rsid w:val="008626E7"/>
    <w:rsid w:val="00870EE7"/>
    <w:rsid w:val="00880A55"/>
    <w:rsid w:val="008862F4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6B61"/>
    <w:rsid w:val="00A40DF1"/>
    <w:rsid w:val="00A47E70"/>
    <w:rsid w:val="00A50CF0"/>
    <w:rsid w:val="00A54721"/>
    <w:rsid w:val="00A66E5F"/>
    <w:rsid w:val="00A7671C"/>
    <w:rsid w:val="00A96241"/>
    <w:rsid w:val="00AA2CBC"/>
    <w:rsid w:val="00AC5820"/>
    <w:rsid w:val="00AD1CD8"/>
    <w:rsid w:val="00AD2EC5"/>
    <w:rsid w:val="00B05157"/>
    <w:rsid w:val="00B05211"/>
    <w:rsid w:val="00B13F88"/>
    <w:rsid w:val="00B258BB"/>
    <w:rsid w:val="00B4374E"/>
    <w:rsid w:val="00B45E48"/>
    <w:rsid w:val="00B57B04"/>
    <w:rsid w:val="00B67B97"/>
    <w:rsid w:val="00B968C8"/>
    <w:rsid w:val="00BA3EC5"/>
    <w:rsid w:val="00BA4369"/>
    <w:rsid w:val="00BA4567"/>
    <w:rsid w:val="00BA51D9"/>
    <w:rsid w:val="00BB5DFC"/>
    <w:rsid w:val="00BC08BA"/>
    <w:rsid w:val="00BC32D1"/>
    <w:rsid w:val="00BD279D"/>
    <w:rsid w:val="00BD6BB8"/>
    <w:rsid w:val="00BE7E66"/>
    <w:rsid w:val="00C00FCA"/>
    <w:rsid w:val="00C12D8A"/>
    <w:rsid w:val="00C55243"/>
    <w:rsid w:val="00C5765D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5C18"/>
    <w:rsid w:val="00D03F9A"/>
    <w:rsid w:val="00D06D51"/>
    <w:rsid w:val="00D1332E"/>
    <w:rsid w:val="00D15150"/>
    <w:rsid w:val="00D24991"/>
    <w:rsid w:val="00D24C2A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67B53"/>
    <w:rsid w:val="00E771C4"/>
    <w:rsid w:val="00E855A9"/>
    <w:rsid w:val="00EB09B7"/>
    <w:rsid w:val="00EE7D7C"/>
    <w:rsid w:val="00F05244"/>
    <w:rsid w:val="00F25D98"/>
    <w:rsid w:val="00F300FB"/>
    <w:rsid w:val="00F76CCF"/>
    <w:rsid w:val="00F95DDE"/>
    <w:rsid w:val="00FB340D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C7429-3B33-4668-9161-24B5C08F0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3</cp:revision>
  <cp:lastPrinted>1899-12-31T23:00:00Z</cp:lastPrinted>
  <dcterms:created xsi:type="dcterms:W3CDTF">2023-10-12T02:31:00Z</dcterms:created>
  <dcterms:modified xsi:type="dcterms:W3CDTF">2023-10-12T14:10:00Z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(3)M+j+Lzp2Nm2yuNu3VTnQvMnG6PfkvOF4XRFKIv6KNfarIndjbm+K1Csp2r1c93SjjA9/sNEv
JcnLHpGwWR5vGyM6Wpel5VkUYeYC62jca6n9iid9CncUSyNm7banx5NOpd7uNqPjuYp0++eK
yrFMLtAr64fVXUkorHzBe7R5kjlTSsTdyeo9dvZNbjgt5N0EfkzBh0FBASm0Dyf19O434AiJ
D7bxfWE0ZqhGADy8Bh</vt:lpwstr>
  </property>
  <property fmtid="{D5CDD505-2E9C-101B-9397-08002B2CF9AE}" pid="22" name="_2015_ms_pID_7253431">
    <vt:lpwstr>F2DaUV2IPZBskZB1YDaX6vsA72CqTaL0pUwWqyxqE6e54rN0xuupXq
FBBfMKbbu4poPvysCZKJyPWEVlQDXDgcrb/vdtzHdgQiPLdJWMHVZNKpXE9fp9YuxkQG/MLD
9BgG0uJMn0beYNocRThR0VPueFDAS9BNZi+ALAbertRR/tbKrLKQZClu4eHS2xir7o62yuZM
eaIDv2eomTqtKMjBZViDJpoRUx3djtFI0NTo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